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5863E" w14:textId="294BED80" w:rsidR="00432FF2" w:rsidRPr="00F25496" w:rsidRDefault="00953F52" w:rsidP="00432F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 w:rsidR="00432FF2" w:rsidRPr="00F25496">
        <w:rPr>
          <w:b/>
          <w:i/>
          <w:noProof/>
          <w:sz w:val="24"/>
        </w:rPr>
        <w:t xml:space="preserve"> </w:t>
      </w:r>
      <w:r w:rsidR="00432FF2" w:rsidRPr="00F25496">
        <w:rPr>
          <w:b/>
          <w:i/>
          <w:noProof/>
          <w:sz w:val="28"/>
        </w:rPr>
        <w:tab/>
      </w:r>
      <w:r w:rsidR="00E23D05" w:rsidRPr="00E23D05">
        <w:rPr>
          <w:b/>
          <w:i/>
          <w:noProof/>
          <w:sz w:val="28"/>
        </w:rPr>
        <w:t>S3-232591</w:t>
      </w:r>
    </w:p>
    <w:p w14:paraId="7CB45193" w14:textId="4C7FE5E2" w:rsidR="001E41F3" w:rsidRPr="002B7BE5" w:rsidRDefault="00953F52" w:rsidP="00953F52">
      <w:pPr>
        <w:pStyle w:val="CRCoverPage"/>
        <w:tabs>
          <w:tab w:val="left" w:pos="7650"/>
        </w:tabs>
        <w:outlineLvl w:val="0"/>
        <w:rPr>
          <w:i/>
          <w:iCs/>
          <w:noProof/>
        </w:rPr>
      </w:pPr>
      <w:r w:rsidRPr="000E5043">
        <w:rPr>
          <w:b/>
          <w:sz w:val="24"/>
        </w:rPr>
        <w:t>Berlin, Germany, 22 -26 May 2023</w:t>
      </w:r>
      <w:r>
        <w:rPr>
          <w:b/>
          <w:bCs/>
          <w:sz w:val="24"/>
        </w:rPr>
        <w:tab/>
      </w:r>
      <w:r w:rsidR="002B7BE5" w:rsidRPr="002B7BE5">
        <w:rPr>
          <w:i/>
          <w:iCs/>
        </w:rPr>
        <w:t>revision of S3-23</w:t>
      </w:r>
      <w:r>
        <w:rPr>
          <w:i/>
          <w:iCs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277091E" w:rsidR="001E41F3" w:rsidRDefault="00B95BD3">
            <w:pPr>
              <w:pStyle w:val="CRCoverPage"/>
              <w:spacing w:after="0"/>
              <w:jc w:val="center"/>
              <w:rPr>
                <w:noProof/>
              </w:rPr>
            </w:pPr>
            <w:r w:rsidRPr="00B95BD3">
              <w:rPr>
                <w:b/>
                <w:noProof/>
                <w:sz w:val="32"/>
                <w:highlight w:val="yellow"/>
              </w:rPr>
              <w:t xml:space="preserve">DRAFT </w:t>
            </w:r>
            <w:r w:rsidR="001E41F3" w:rsidRPr="00B95BD3">
              <w:rPr>
                <w:b/>
                <w:noProof/>
                <w:sz w:val="32"/>
                <w:highlight w:val="yellow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53997D" w:rsidR="001E41F3" w:rsidRPr="00410371" w:rsidRDefault="00E23D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E4A0D">
              <w:rPr>
                <w:b/>
                <w:noProof/>
                <w:sz w:val="28"/>
              </w:rPr>
              <w:t>33.</w:t>
            </w:r>
            <w:r w:rsidR="004E515F">
              <w:rPr>
                <w:b/>
                <w:noProof/>
                <w:sz w:val="28"/>
              </w:rPr>
              <w:t>2</w:t>
            </w:r>
            <w:r w:rsidR="00CE4A0D">
              <w:rPr>
                <w:b/>
                <w:noProof/>
                <w:sz w:val="28"/>
              </w:rPr>
              <w:t>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A40979" w:rsidR="001E41F3" w:rsidRPr="00410371" w:rsidRDefault="00E23D0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B12F8">
              <w:rPr>
                <w:b/>
                <w:noProof/>
                <w:sz w:val="28"/>
              </w:rPr>
              <w:t>XXXXX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1880AC" w:rsidR="001E41F3" w:rsidRPr="00410371" w:rsidRDefault="00E23D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B12F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05CA0F" w:rsidR="001E41F3" w:rsidRPr="00410371" w:rsidRDefault="00E23D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C67A8">
              <w:rPr>
                <w:b/>
                <w:noProof/>
                <w:sz w:val="28"/>
              </w:rPr>
              <w:t>17.</w:t>
            </w:r>
            <w:r w:rsidR="00C273BE">
              <w:rPr>
                <w:b/>
                <w:noProof/>
                <w:sz w:val="28"/>
              </w:rPr>
              <w:t>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E23603" w:rsidR="00F25D98" w:rsidRDefault="00FD45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C61CE3" w:rsidR="00F25D98" w:rsidRDefault="00CA033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3B7EAE" w:rsidR="001E41F3" w:rsidRDefault="00953F52">
            <w:pPr>
              <w:pStyle w:val="CRCoverPage"/>
              <w:spacing w:after="0"/>
              <w:ind w:left="100"/>
              <w:rPr>
                <w:noProof/>
              </w:rPr>
            </w:pPr>
            <w:r>
              <w:t>Privacy for Direct C2</w:t>
            </w:r>
            <w:r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F9A5B5" w:rsidR="001E41F3" w:rsidRDefault="00953F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  <w:r w:rsidR="00FD4529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CB7F30" w:rsidR="001E41F3" w:rsidRDefault="009E4C19">
            <w:pPr>
              <w:pStyle w:val="CRCoverPage"/>
              <w:spacing w:after="0"/>
              <w:ind w:left="100"/>
              <w:rPr>
                <w:noProof/>
              </w:rPr>
            </w:pPr>
            <w:r w:rsidRPr="009E4C19">
              <w:t>UAS_Ph2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C1862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0C67A8">
              <w:t>0</w:t>
            </w:r>
            <w:r w:rsidR="00953F52">
              <w:t>5</w:t>
            </w:r>
            <w:r w:rsidR="000C67A8">
              <w:t>-1</w:t>
            </w:r>
            <w:r w:rsidR="00953F52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F6FA04" w:rsidR="001E41F3" w:rsidRDefault="00E23D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D452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5EDD9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C67A8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63E833" w:rsidR="001E41F3" w:rsidRDefault="00030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Direct C2 is </w:t>
            </w:r>
            <w:r w:rsidR="00A27026">
              <w:rPr>
                <w:noProof/>
              </w:rPr>
              <w:t xml:space="preserve">being added to </w:t>
            </w:r>
            <w:r>
              <w:rPr>
                <w:noProof/>
              </w:rPr>
              <w:t xml:space="preserve">UAS in </w:t>
            </w:r>
            <w:r w:rsidR="00A27026">
              <w:rPr>
                <w:noProof/>
              </w:rPr>
              <w:t xml:space="preserve">Rel-18. </w:t>
            </w:r>
            <w:r>
              <w:rPr>
                <w:noProof/>
              </w:rPr>
              <w:t xml:space="preserve">Direct C2 require privacy </w:t>
            </w:r>
            <w:r w:rsidR="00A27026">
              <w:rPr>
                <w:noProof/>
              </w:rPr>
              <w:t>enhancements.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FB1EAE" w:rsidR="001E41F3" w:rsidRDefault="00A27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030F88">
              <w:rPr>
                <w:noProof/>
              </w:rPr>
              <w:t xml:space="preserve">Direct C2 privacy </w:t>
            </w:r>
            <w:r>
              <w:rPr>
                <w:noProof/>
              </w:rPr>
              <w:t xml:space="preserve">aspects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39F4CE" w:rsidR="001E41F3" w:rsidRDefault="00030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privacy support for Direct C2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268513" w:rsidR="001E41F3" w:rsidRDefault="009C5E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5.Y</w:t>
            </w:r>
            <w:r w:rsidR="00953F52">
              <w:rPr>
                <w:noProof/>
              </w:rPr>
              <w:t>.2</w:t>
            </w:r>
            <w:r w:rsidR="00E90705">
              <w:rPr>
                <w:noProof/>
              </w:rPr>
              <w:t xml:space="preserve"> </w:t>
            </w:r>
            <w:r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9D0D9A" w:rsidR="001E41F3" w:rsidRDefault="00CA0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1F8931" w:rsidR="001E41F3" w:rsidRDefault="00CA0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DED1C6" w:rsidR="001E41F3" w:rsidRDefault="00CA0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625742" w:rsidR="001E41F3" w:rsidRDefault="00CA0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NOTE: Coversheet detail will need revising to align with final CR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B4EB63C" w:rsidR="001E41F3" w:rsidRPr="00C751C0" w:rsidRDefault="00855FD0" w:rsidP="00C751C0">
      <w:pPr>
        <w:jc w:val="center"/>
        <w:rPr>
          <w:b/>
          <w:bCs/>
          <w:noProof/>
          <w:sz w:val="40"/>
          <w:szCs w:val="40"/>
        </w:rPr>
      </w:pPr>
      <w:r w:rsidRPr="00C751C0">
        <w:rPr>
          <w:b/>
          <w:bCs/>
          <w:noProof/>
          <w:sz w:val="40"/>
          <w:szCs w:val="40"/>
        </w:rPr>
        <w:lastRenderedPageBreak/>
        <w:t>**** START OF C</w:t>
      </w:r>
      <w:r w:rsidR="00C751C0" w:rsidRPr="00C751C0">
        <w:rPr>
          <w:b/>
          <w:bCs/>
          <w:noProof/>
          <w:sz w:val="40"/>
          <w:szCs w:val="40"/>
        </w:rPr>
        <w:t>HANGES ****</w:t>
      </w:r>
    </w:p>
    <w:p w14:paraId="66C15FE9" w14:textId="3C6927C6" w:rsidR="00670E59" w:rsidRDefault="00670E59" w:rsidP="00670E59">
      <w:pPr>
        <w:pStyle w:val="Heading3"/>
      </w:pPr>
      <w:r>
        <w:t>5</w:t>
      </w:r>
      <w:r w:rsidRPr="00B507F1">
        <w:t>.</w:t>
      </w:r>
      <w:r w:rsidRPr="00670E59">
        <w:rPr>
          <w:highlight w:val="yellow"/>
          <w:lang w:eastAsia="zh-CN"/>
        </w:rPr>
        <w:t>Y</w:t>
      </w:r>
      <w:r w:rsidRPr="00B507F1">
        <w:t>.</w:t>
      </w:r>
      <w:r w:rsidRPr="00B507F1">
        <w:rPr>
          <w:rFonts w:hint="eastAsia"/>
          <w:lang w:eastAsia="zh-CN"/>
        </w:rPr>
        <w:t>2</w:t>
      </w:r>
      <w:r w:rsidRPr="00B507F1">
        <w:tab/>
      </w:r>
      <w:r>
        <w:t>U</w:t>
      </w:r>
      <w:r w:rsidRPr="00EA5C14">
        <w:t xml:space="preserve">nicast mode </w:t>
      </w:r>
      <w:r w:rsidRPr="00670E59">
        <w:t>Direct C2 Communication</w:t>
      </w:r>
    </w:p>
    <w:p w14:paraId="032FB317" w14:textId="1C71B28A" w:rsidR="00F27B9E" w:rsidRPr="007A7E24" w:rsidRDefault="00F27B9E" w:rsidP="00F27B9E">
      <w:pPr>
        <w:pStyle w:val="EditorsNote"/>
      </w:pPr>
      <w:r>
        <w:t>Editor’s note: Details of unicast</w:t>
      </w:r>
      <w:r w:rsidR="003135E6">
        <w:t xml:space="preserve"> A2X</w:t>
      </w:r>
      <w:r>
        <w:t xml:space="preserve"> Direct C2 Communication </w:t>
      </w:r>
      <w:r w:rsidR="002A0BBD" w:rsidRPr="002A0BBD">
        <w:t>security and privacy</w:t>
      </w:r>
    </w:p>
    <w:p w14:paraId="45CEB6D2" w14:textId="77777777" w:rsidR="000229AA" w:rsidRPr="00F33448" w:rsidRDefault="000229AA" w:rsidP="00F33448"/>
    <w:p w14:paraId="01696334" w14:textId="77777777" w:rsidR="004238AF" w:rsidRDefault="004238AF" w:rsidP="004238AF">
      <w:pPr>
        <w:pStyle w:val="Heading4"/>
        <w:rPr>
          <w:ins w:id="1" w:author="IDCC" w:date="2023-05-14T16:27:00Z"/>
        </w:rPr>
      </w:pPr>
      <w:ins w:id="2" w:author="IDCC" w:date="2023-05-14T16:27:00Z">
        <w:r w:rsidRPr="008E67A7">
          <w:rPr>
            <w:rFonts w:eastAsia="Malgun Gothic"/>
          </w:rPr>
          <w:fldChar w:fldCharType="begin"/>
        </w:r>
        <w:r w:rsidR="00E23D05">
          <w:rPr>
            <w:rFonts w:eastAsia="Malgun Gothic"/>
          </w:rPr>
          <w:fldChar w:fldCharType="separate"/>
        </w:r>
        <w:r w:rsidRPr="008E67A7">
          <w:rPr>
            <w:rFonts w:eastAsia="Malgun Gothic"/>
          </w:rPr>
          <w:fldChar w:fldCharType="end"/>
        </w:r>
        <w:r w:rsidRPr="008E67A7">
          <w:fldChar w:fldCharType="begin"/>
        </w:r>
        <w:r w:rsidR="00E23D05">
          <w:fldChar w:fldCharType="separate"/>
        </w:r>
        <w:r w:rsidRPr="008E67A7">
          <w:fldChar w:fldCharType="end"/>
        </w:r>
        <w:bookmarkStart w:id="3" w:name="_Toc42246747"/>
        <w:bookmarkStart w:id="4" w:name="_Toc45106506"/>
        <w:bookmarkStart w:id="5" w:name="_Toc51253889"/>
        <w:bookmarkStart w:id="6" w:name="_Toc58407120"/>
        <w:bookmarkStart w:id="7" w:name="_Toc129959836"/>
        <w:bookmarkStart w:id="8" w:name="_Toc42179123"/>
        <w:r>
          <w:t>5</w:t>
        </w:r>
        <w:r w:rsidRPr="008E67A7">
          <w:t>.</w:t>
        </w:r>
        <w:r w:rsidRPr="0030352B">
          <w:rPr>
            <w:highlight w:val="yellow"/>
          </w:rPr>
          <w:t>Y</w:t>
        </w:r>
        <w:r>
          <w:t>.2.2</w:t>
        </w:r>
        <w:r w:rsidRPr="008E67A7">
          <w:tab/>
          <w:t>Identity privacy for the PC5 unicast link</w:t>
        </w:r>
        <w:bookmarkEnd w:id="3"/>
        <w:bookmarkEnd w:id="4"/>
        <w:bookmarkEnd w:id="5"/>
        <w:bookmarkEnd w:id="6"/>
        <w:bookmarkEnd w:id="7"/>
        <w:r w:rsidRPr="008E67A7">
          <w:t xml:space="preserve"> </w:t>
        </w:r>
        <w:bookmarkEnd w:id="8"/>
        <w:r>
          <w:t>used for Direct C2 communication</w:t>
        </w:r>
      </w:ins>
    </w:p>
    <w:p w14:paraId="430F6C4D" w14:textId="0745B4A0" w:rsidR="004238AF" w:rsidRPr="005B29E9" w:rsidRDefault="004238AF" w:rsidP="004238AF">
      <w:pPr>
        <w:rPr>
          <w:ins w:id="9" w:author="IDCC" w:date="2023-05-14T16:27:00Z"/>
          <w:lang w:eastAsia="zh-CN"/>
        </w:rPr>
      </w:pPr>
      <w:ins w:id="10" w:author="IDCC" w:date="2023-05-14T16:27:00Z">
        <w:r w:rsidRPr="005B29E9">
          <w:rPr>
            <w:lang w:eastAsia="zh-CN"/>
          </w:rPr>
          <w:t xml:space="preserve">The </w:t>
        </w:r>
        <w:r>
          <w:rPr>
            <w:lang w:eastAsia="zh-CN"/>
          </w:rPr>
          <w:t>privacy protection procedures</w:t>
        </w:r>
        <w:r w:rsidRPr="005B29E9">
          <w:rPr>
            <w:lang w:eastAsia="zh-CN"/>
          </w:rPr>
          <w:t xml:space="preserve"> </w:t>
        </w:r>
        <w:r w:rsidRPr="005B29E9">
          <w:rPr>
            <w:rFonts w:hint="eastAsia"/>
            <w:lang w:eastAsia="zh-CN"/>
          </w:rPr>
          <w:t>defined in</w:t>
        </w:r>
        <w:r w:rsidRPr="005B29E9">
          <w:rPr>
            <w:lang w:eastAsia="zh-CN"/>
          </w:rPr>
          <w:t xml:space="preserve"> clause </w:t>
        </w:r>
        <w:r w:rsidRPr="008E67A7">
          <w:t>5.3.3.2</w:t>
        </w:r>
        <w:r w:rsidRPr="005B29E9">
          <w:rPr>
            <w:lang w:eastAsia="zh-CN"/>
          </w:rPr>
          <w:t xml:space="preserve"> of</w:t>
        </w:r>
        <w:r>
          <w:rPr>
            <w:rFonts w:hint="eastAsia"/>
            <w:lang w:eastAsia="zh-CN"/>
          </w:rPr>
          <w:t xml:space="preserve"> </w:t>
        </w:r>
        <w:r w:rsidRPr="005B29E9">
          <w:rPr>
            <w:lang w:eastAsia="zh-CN"/>
          </w:rPr>
          <w:t>TS 33.536 [</w:t>
        </w:r>
      </w:ins>
      <w:ins w:id="11" w:author="IDCC" w:date="2023-05-14T16:29:00Z">
        <w:r w:rsidR="0030352B" w:rsidRPr="0030352B">
          <w:rPr>
            <w:highlight w:val="yellow"/>
            <w:lang w:eastAsia="zh-CN"/>
          </w:rPr>
          <w:t>X</w:t>
        </w:r>
      </w:ins>
      <w:ins w:id="12" w:author="IDCC" w:date="2023-05-14T16:27:00Z">
        <w:r w:rsidRPr="005B29E9">
          <w:rPr>
            <w:lang w:eastAsia="zh-CN"/>
          </w:rPr>
          <w:t xml:space="preserve">] </w:t>
        </w:r>
        <w:r>
          <w:rPr>
            <w:lang w:eastAsia="zh-CN"/>
          </w:rPr>
          <w:t>are</w:t>
        </w:r>
        <w:r w:rsidRPr="005B29E9">
          <w:rPr>
            <w:lang w:eastAsia="zh-CN"/>
          </w:rPr>
          <w:t xml:space="preserve"> reused to provide </w:t>
        </w:r>
        <w:r>
          <w:rPr>
            <w:lang w:eastAsia="zh-CN"/>
          </w:rPr>
          <w:t xml:space="preserve">privacy of identifiers exchanged over </w:t>
        </w:r>
        <w:r w:rsidRPr="008E67A7">
          <w:t xml:space="preserve">PC5 unicast link </w:t>
        </w:r>
        <w:r>
          <w:t>used for Direct C2 communication</w:t>
        </w:r>
        <w:r w:rsidRPr="005B29E9">
          <w:rPr>
            <w:lang w:eastAsia="zh-CN"/>
          </w:rPr>
          <w:t>.</w:t>
        </w:r>
      </w:ins>
    </w:p>
    <w:p w14:paraId="6E05A19F" w14:textId="30253215" w:rsidR="00425F06" w:rsidRDefault="00425F06" w:rsidP="00425F06">
      <w:pPr>
        <w:pStyle w:val="EditorsNote"/>
        <w:rPr>
          <w:ins w:id="13" w:author="IDCC" w:date="2023-05-14T16:47:00Z"/>
        </w:rPr>
      </w:pPr>
      <w:ins w:id="14" w:author="IDCC" w:date="2023-05-14T16:47:00Z">
        <w:r>
          <w:t>Editor's note:</w:t>
        </w:r>
        <w:r>
          <w:tab/>
          <w:t xml:space="preserve">Privacy of the </w:t>
        </w:r>
      </w:ins>
      <w:ins w:id="15" w:author="IDCC" w:date="2023-05-14T16:48:00Z">
        <w:r>
          <w:t>Source User Info and Target User Info in the DCR respectively set to the Application Layer ID of the UAV and UAV-C is FFS</w:t>
        </w:r>
      </w:ins>
      <w:ins w:id="16" w:author="IDCC" w:date="2023-05-14T16:47:00Z">
        <w:r>
          <w:t>.</w:t>
        </w:r>
      </w:ins>
    </w:p>
    <w:p w14:paraId="2BD2BA75" w14:textId="77777777" w:rsidR="003A3B53" w:rsidRDefault="003A3B53" w:rsidP="005827A5">
      <w:pPr>
        <w:rPr>
          <w:noProof/>
        </w:rPr>
      </w:pPr>
    </w:p>
    <w:p w14:paraId="58431255" w14:textId="0EE8B120" w:rsidR="00C751C0" w:rsidRPr="00C751C0" w:rsidRDefault="00C751C0" w:rsidP="00C751C0">
      <w:pPr>
        <w:jc w:val="center"/>
        <w:rPr>
          <w:b/>
          <w:bCs/>
          <w:noProof/>
          <w:sz w:val="40"/>
          <w:szCs w:val="40"/>
        </w:rPr>
      </w:pPr>
      <w:r w:rsidRPr="00C751C0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END</w:t>
      </w:r>
      <w:r w:rsidRPr="00C751C0">
        <w:rPr>
          <w:b/>
          <w:bCs/>
          <w:noProof/>
          <w:sz w:val="40"/>
          <w:szCs w:val="40"/>
        </w:rPr>
        <w:t xml:space="preserve"> OF CHANGES ****</w:t>
      </w:r>
    </w:p>
    <w:sectPr w:rsidR="00C751C0" w:rsidRPr="00C751C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79C40" w14:textId="77777777" w:rsidR="002A4392" w:rsidRDefault="002A4392">
      <w:r>
        <w:separator/>
      </w:r>
    </w:p>
  </w:endnote>
  <w:endnote w:type="continuationSeparator" w:id="0">
    <w:p w14:paraId="4BEEE819" w14:textId="77777777" w:rsidR="002A4392" w:rsidRDefault="002A4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42AE9" w14:textId="77777777" w:rsidR="002A4392" w:rsidRDefault="002A4392">
      <w:r>
        <w:separator/>
      </w:r>
    </w:p>
  </w:footnote>
  <w:footnote w:type="continuationSeparator" w:id="0">
    <w:p w14:paraId="4D6AF222" w14:textId="77777777" w:rsidR="002A4392" w:rsidRDefault="002A43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61760654">
    <w:abstractNumId w:val="2"/>
  </w:num>
  <w:num w:numId="2" w16cid:durableId="673194094">
    <w:abstractNumId w:val="1"/>
  </w:num>
  <w:num w:numId="3" w16cid:durableId="3246268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DCC">
    <w15:presenceInfo w15:providerId="None" w15:userId="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9AA"/>
    <w:rsid w:val="00022E4A"/>
    <w:rsid w:val="00030F88"/>
    <w:rsid w:val="000446D6"/>
    <w:rsid w:val="000A6394"/>
    <w:rsid w:val="000B7FED"/>
    <w:rsid w:val="000C038A"/>
    <w:rsid w:val="000C6598"/>
    <w:rsid w:val="000C67A8"/>
    <w:rsid w:val="000D44B3"/>
    <w:rsid w:val="000E014D"/>
    <w:rsid w:val="000F7C25"/>
    <w:rsid w:val="00111E99"/>
    <w:rsid w:val="001226C7"/>
    <w:rsid w:val="00145D43"/>
    <w:rsid w:val="00156BE0"/>
    <w:rsid w:val="0016046D"/>
    <w:rsid w:val="00165DBE"/>
    <w:rsid w:val="00186E26"/>
    <w:rsid w:val="00192C46"/>
    <w:rsid w:val="001A08B3"/>
    <w:rsid w:val="001A7B60"/>
    <w:rsid w:val="001B2699"/>
    <w:rsid w:val="001B52F0"/>
    <w:rsid w:val="001B6C7C"/>
    <w:rsid w:val="001B7A65"/>
    <w:rsid w:val="001E4179"/>
    <w:rsid w:val="001E41F3"/>
    <w:rsid w:val="00203DA1"/>
    <w:rsid w:val="00224D3A"/>
    <w:rsid w:val="00230B47"/>
    <w:rsid w:val="0026004D"/>
    <w:rsid w:val="002640DD"/>
    <w:rsid w:val="00275D12"/>
    <w:rsid w:val="00282774"/>
    <w:rsid w:val="00284FEB"/>
    <w:rsid w:val="002860C4"/>
    <w:rsid w:val="002924F4"/>
    <w:rsid w:val="002A0BBD"/>
    <w:rsid w:val="002A4392"/>
    <w:rsid w:val="002B5741"/>
    <w:rsid w:val="002B7BE5"/>
    <w:rsid w:val="002D5353"/>
    <w:rsid w:val="002E472E"/>
    <w:rsid w:val="0030352B"/>
    <w:rsid w:val="00305409"/>
    <w:rsid w:val="003135E6"/>
    <w:rsid w:val="003268E3"/>
    <w:rsid w:val="0034108E"/>
    <w:rsid w:val="00345981"/>
    <w:rsid w:val="003609EF"/>
    <w:rsid w:val="00361BCA"/>
    <w:rsid w:val="0036231A"/>
    <w:rsid w:val="00374DD4"/>
    <w:rsid w:val="003A3B53"/>
    <w:rsid w:val="003D528C"/>
    <w:rsid w:val="003E1A36"/>
    <w:rsid w:val="003F6FD3"/>
    <w:rsid w:val="00410371"/>
    <w:rsid w:val="004238AF"/>
    <w:rsid w:val="004242F1"/>
    <w:rsid w:val="00425F06"/>
    <w:rsid w:val="00432FF2"/>
    <w:rsid w:val="00471B7D"/>
    <w:rsid w:val="004A52C6"/>
    <w:rsid w:val="004B75B7"/>
    <w:rsid w:val="004D5235"/>
    <w:rsid w:val="004E515F"/>
    <w:rsid w:val="004E6519"/>
    <w:rsid w:val="005009D9"/>
    <w:rsid w:val="0051580D"/>
    <w:rsid w:val="00516A7E"/>
    <w:rsid w:val="005236BF"/>
    <w:rsid w:val="00530D42"/>
    <w:rsid w:val="00547111"/>
    <w:rsid w:val="005827A5"/>
    <w:rsid w:val="00592D74"/>
    <w:rsid w:val="005E2C44"/>
    <w:rsid w:val="00621188"/>
    <w:rsid w:val="006257ED"/>
    <w:rsid w:val="00643B4B"/>
    <w:rsid w:val="0065536E"/>
    <w:rsid w:val="006631EF"/>
    <w:rsid w:val="00665C47"/>
    <w:rsid w:val="00670E59"/>
    <w:rsid w:val="0067217E"/>
    <w:rsid w:val="00687D76"/>
    <w:rsid w:val="00690132"/>
    <w:rsid w:val="00695808"/>
    <w:rsid w:val="00695A6C"/>
    <w:rsid w:val="006B46FB"/>
    <w:rsid w:val="006E21FB"/>
    <w:rsid w:val="007030CF"/>
    <w:rsid w:val="007040B7"/>
    <w:rsid w:val="0072054E"/>
    <w:rsid w:val="00785599"/>
    <w:rsid w:val="00792342"/>
    <w:rsid w:val="007977A8"/>
    <w:rsid w:val="007A7E24"/>
    <w:rsid w:val="007B512A"/>
    <w:rsid w:val="007C2097"/>
    <w:rsid w:val="007D6A07"/>
    <w:rsid w:val="007F4855"/>
    <w:rsid w:val="007F6F3E"/>
    <w:rsid w:val="007F7259"/>
    <w:rsid w:val="00802B52"/>
    <w:rsid w:val="008040A8"/>
    <w:rsid w:val="008279FA"/>
    <w:rsid w:val="00855FD0"/>
    <w:rsid w:val="008626E7"/>
    <w:rsid w:val="00870EE7"/>
    <w:rsid w:val="00880A55"/>
    <w:rsid w:val="008863B9"/>
    <w:rsid w:val="00887DA0"/>
    <w:rsid w:val="008A45A6"/>
    <w:rsid w:val="008B7764"/>
    <w:rsid w:val="008B7B7F"/>
    <w:rsid w:val="008C027C"/>
    <w:rsid w:val="008C1C86"/>
    <w:rsid w:val="008C4BB0"/>
    <w:rsid w:val="008C5420"/>
    <w:rsid w:val="008D39FE"/>
    <w:rsid w:val="008F3789"/>
    <w:rsid w:val="008F686C"/>
    <w:rsid w:val="009148DE"/>
    <w:rsid w:val="00921819"/>
    <w:rsid w:val="00941E30"/>
    <w:rsid w:val="00951E9F"/>
    <w:rsid w:val="00953F52"/>
    <w:rsid w:val="009545CF"/>
    <w:rsid w:val="0095709D"/>
    <w:rsid w:val="009777D9"/>
    <w:rsid w:val="00991B88"/>
    <w:rsid w:val="009A5753"/>
    <w:rsid w:val="009A579D"/>
    <w:rsid w:val="009B0732"/>
    <w:rsid w:val="009B7964"/>
    <w:rsid w:val="009C5E19"/>
    <w:rsid w:val="009C6AB9"/>
    <w:rsid w:val="009E1FB3"/>
    <w:rsid w:val="009E3297"/>
    <w:rsid w:val="009E4C19"/>
    <w:rsid w:val="009F734F"/>
    <w:rsid w:val="00A05FD7"/>
    <w:rsid w:val="00A07582"/>
    <w:rsid w:val="00A1069F"/>
    <w:rsid w:val="00A246B6"/>
    <w:rsid w:val="00A27026"/>
    <w:rsid w:val="00A47E70"/>
    <w:rsid w:val="00A50CF0"/>
    <w:rsid w:val="00A7671C"/>
    <w:rsid w:val="00AA2CBC"/>
    <w:rsid w:val="00AC494C"/>
    <w:rsid w:val="00AC5820"/>
    <w:rsid w:val="00AC61BE"/>
    <w:rsid w:val="00AD1CD8"/>
    <w:rsid w:val="00AE3897"/>
    <w:rsid w:val="00AF18D5"/>
    <w:rsid w:val="00B13F88"/>
    <w:rsid w:val="00B258BB"/>
    <w:rsid w:val="00B30A22"/>
    <w:rsid w:val="00B507F1"/>
    <w:rsid w:val="00B516DA"/>
    <w:rsid w:val="00B636E8"/>
    <w:rsid w:val="00B67B97"/>
    <w:rsid w:val="00B95BD3"/>
    <w:rsid w:val="00B968C8"/>
    <w:rsid w:val="00BA3EC5"/>
    <w:rsid w:val="00BA51D9"/>
    <w:rsid w:val="00BB5DFC"/>
    <w:rsid w:val="00BC3B0A"/>
    <w:rsid w:val="00BC3DD1"/>
    <w:rsid w:val="00BD1908"/>
    <w:rsid w:val="00BD279D"/>
    <w:rsid w:val="00BD6BB8"/>
    <w:rsid w:val="00C01C83"/>
    <w:rsid w:val="00C12D8A"/>
    <w:rsid w:val="00C273BE"/>
    <w:rsid w:val="00C51FFC"/>
    <w:rsid w:val="00C66BA2"/>
    <w:rsid w:val="00C66D9C"/>
    <w:rsid w:val="00C751C0"/>
    <w:rsid w:val="00C95985"/>
    <w:rsid w:val="00C95E27"/>
    <w:rsid w:val="00CA0337"/>
    <w:rsid w:val="00CC5026"/>
    <w:rsid w:val="00CC68D0"/>
    <w:rsid w:val="00CE2D5D"/>
    <w:rsid w:val="00CE4A0D"/>
    <w:rsid w:val="00CF5C18"/>
    <w:rsid w:val="00D03F9A"/>
    <w:rsid w:val="00D06D51"/>
    <w:rsid w:val="00D201BE"/>
    <w:rsid w:val="00D24991"/>
    <w:rsid w:val="00D50255"/>
    <w:rsid w:val="00D55BE4"/>
    <w:rsid w:val="00D66520"/>
    <w:rsid w:val="00D9340F"/>
    <w:rsid w:val="00DA4C15"/>
    <w:rsid w:val="00DB0E53"/>
    <w:rsid w:val="00DB70D1"/>
    <w:rsid w:val="00DD0650"/>
    <w:rsid w:val="00DD7DBD"/>
    <w:rsid w:val="00DE34CF"/>
    <w:rsid w:val="00E13F3D"/>
    <w:rsid w:val="00E174A5"/>
    <w:rsid w:val="00E23D05"/>
    <w:rsid w:val="00E34898"/>
    <w:rsid w:val="00E90705"/>
    <w:rsid w:val="00EA5C14"/>
    <w:rsid w:val="00EB09B7"/>
    <w:rsid w:val="00EB12F8"/>
    <w:rsid w:val="00EC0C9B"/>
    <w:rsid w:val="00EE7D7C"/>
    <w:rsid w:val="00F17C47"/>
    <w:rsid w:val="00F25D98"/>
    <w:rsid w:val="00F27B9E"/>
    <w:rsid w:val="00F300FB"/>
    <w:rsid w:val="00F33448"/>
    <w:rsid w:val="00F74BBA"/>
    <w:rsid w:val="00F77B6B"/>
    <w:rsid w:val="00F868F9"/>
    <w:rsid w:val="00F96B74"/>
    <w:rsid w:val="00FB6386"/>
    <w:rsid w:val="00FC6D35"/>
    <w:rsid w:val="00FD4529"/>
    <w:rsid w:val="00FE212F"/>
    <w:rsid w:val="00FE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953F5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425F0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D85348-8747-4167-B69D-7696A4DA8381}">
  <ds:schemaRefs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1C32229-4829-40EA-936D-C49725C337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F093E7-CA64-4736-81F7-50294E1514B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334</Words>
  <Characters>2258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IDCC</cp:lastModifiedBy>
  <cp:revision>11</cp:revision>
  <cp:lastPrinted>1900-01-01T05:00:00Z</cp:lastPrinted>
  <dcterms:created xsi:type="dcterms:W3CDTF">2023-04-21T12:31:00Z</dcterms:created>
  <dcterms:modified xsi:type="dcterms:W3CDTF">2023-05-14T21:11:00Z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